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7768D4">
        <w:rPr>
          <w:b/>
          <w:i/>
          <w:noProof/>
          <w:sz w:val="28"/>
        </w:rPr>
        <w:tab/>
        <w:t>R2-19XXXXX</w:t>
      </w:r>
    </w:p>
    <w:p w:rsidR="007768D4" w:rsidRPr="005B2CF5" w:rsidRDefault="00E204EF" w:rsidP="007768D4">
      <w:pPr>
        <w:pStyle w:val="CRCoverPage"/>
        <w:tabs>
          <w:tab w:val="right" w:pos="9639"/>
        </w:tabs>
        <w:spacing w:after="0"/>
        <w:rPr>
          <w:b/>
          <w:noProof/>
          <w:sz w:val="24"/>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473" w:rsidP="00547111">
            <w:pPr>
              <w:pStyle w:val="CRCoverPage"/>
              <w:spacing w:after="0"/>
              <w:rPr>
                <w:noProof/>
              </w:rPr>
            </w:pPr>
            <w:r>
              <w:rPr>
                <w:noProof/>
              </w:rPr>
              <w:t>1212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pPr>
              <w:pStyle w:val="CRCoverPage"/>
              <w:spacing w:after="0"/>
              <w:jc w:val="center"/>
              <w:rPr>
                <w:noProof/>
                <w:sz w:val="28"/>
              </w:rPr>
            </w:pPr>
            <w:r>
              <w:rPr>
                <w:b/>
                <w:noProof/>
                <w:sz w:val="28"/>
              </w:rPr>
              <w:t>V15.6</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2BA9" w:rsidP="00B22072">
            <w:pPr>
              <w:pStyle w:val="CRCoverPage"/>
              <w:spacing w:after="0"/>
              <w:rPr>
                <w:noProof/>
              </w:rPr>
            </w:pPr>
            <w:r>
              <w:rPr>
                <w:noProof/>
                <w:lang w:eastAsia="zh-CN"/>
              </w:rPr>
              <w:t>Correction on band selection in SIB1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00A0">
            <w:pPr>
              <w:pStyle w:val="CRCoverPage"/>
              <w:spacing w:after="0"/>
              <w:ind w:left="100"/>
              <w:rPr>
                <w:noProof/>
              </w:rPr>
            </w:pPr>
            <w:r w:rsidRPr="008F00A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18B1" w:rsidP="00F66BAA">
            <w:pPr>
              <w:pStyle w:val="CRCoverPage"/>
              <w:spacing w:after="0"/>
              <w:ind w:left="100"/>
              <w:rPr>
                <w:noProof/>
              </w:rPr>
            </w:pPr>
            <w:r>
              <w:rPr>
                <w:noProof/>
              </w:rPr>
              <w:t>2019-08-26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B91" w:rsidRDefault="00C3289D" w:rsidP="000A5E59">
            <w:pPr>
              <w:pStyle w:val="TAL"/>
              <w:rPr>
                <w:noProof/>
              </w:rPr>
            </w:pPr>
            <w:r>
              <w:rPr>
                <w:noProof/>
              </w:rPr>
              <w:t>First, in the current RRC spec, upon the reception of SIB1, one condition for the UE to not consider the cell as barred is that it needs to be able to support the bandwidth of the initial DL BWP configured under SIB1. While the current spec mistakenly says the location and bandwidth of initial DL BWP is configured under uplinkConfigCommon, while actually it is configured under DownlinkConfigCommon.</w:t>
            </w:r>
          </w:p>
          <w:p w:rsidR="00C3289D" w:rsidRDefault="00C3289D" w:rsidP="000A5E59">
            <w:pPr>
              <w:pStyle w:val="TAL"/>
              <w:rPr>
                <w:noProof/>
              </w:rPr>
            </w:pPr>
          </w:p>
          <w:p w:rsidR="00C3289D" w:rsidRDefault="00C3289D" w:rsidP="000A5E59">
            <w:pPr>
              <w:pStyle w:val="TAL"/>
              <w:rPr>
                <w:noProof/>
              </w:rPr>
            </w:pPr>
            <w:r>
              <w:rPr>
                <w:noProof/>
              </w:rPr>
              <w:t>Second,</w:t>
            </w:r>
            <w:r w:rsidR="001E4172">
              <w:rPr>
                <w:noProof/>
              </w:rPr>
              <w:t xml:space="preserve"> currently, when the SUL is considered as configured, the UE behavior for band selection is missing.</w:t>
            </w:r>
          </w:p>
          <w:p w:rsidR="00C3289D" w:rsidRDefault="00C3289D" w:rsidP="002B6755">
            <w:pPr>
              <w:pStyle w:val="TAL"/>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03F3" w:rsidRDefault="005A03F3" w:rsidP="00D937C0">
            <w:pPr>
              <w:pStyle w:val="CRCoverPage"/>
              <w:spacing w:after="0"/>
              <w:rPr>
                <w:lang w:eastAsia="zh-CN"/>
              </w:rPr>
            </w:pPr>
            <w:r>
              <w:rPr>
                <w:lang w:eastAsia="zh-CN"/>
              </w:rPr>
              <w:t xml:space="preserve">1/ </w:t>
            </w:r>
            <w:r w:rsidR="00141862">
              <w:rPr>
                <w:lang w:eastAsia="zh-CN"/>
              </w:rPr>
              <w:t>Refer to the right RRC parameter for inidial DL BWP</w:t>
            </w:r>
          </w:p>
          <w:p w:rsidR="00C3289D" w:rsidRDefault="00C3289D" w:rsidP="00D937C0">
            <w:pPr>
              <w:pStyle w:val="CRCoverPage"/>
              <w:spacing w:after="0"/>
              <w:rPr>
                <w:lang w:eastAsia="zh-CN"/>
              </w:rPr>
            </w:pPr>
            <w:r>
              <w:rPr>
                <w:lang w:eastAsia="zh-CN"/>
              </w:rPr>
              <w:t>2/ Band selection for SUL is added</w:t>
            </w:r>
          </w:p>
          <w:p w:rsidR="00982237" w:rsidRPr="00F757DC" w:rsidRDefault="002B6755" w:rsidP="00D937C0">
            <w:pPr>
              <w:pStyle w:val="CRCoverPage"/>
              <w:spacing w:after="0"/>
              <w:rPr>
                <w:lang w:eastAsia="zh-CN"/>
              </w:rPr>
            </w:pPr>
            <w:r>
              <w:rPr>
                <w:lang w:eastAsia="zh-CN"/>
              </w:rPr>
              <w:t>3</w:t>
            </w:r>
            <w:r w:rsidR="000E1041">
              <w:rPr>
                <w:lang w:eastAsia="zh-CN"/>
              </w:rPr>
              <w:t>/ R</w:t>
            </w:r>
            <w:r w:rsidR="00982237">
              <w:rPr>
                <w:lang w:eastAsia="zh-CN"/>
              </w:rPr>
              <w:t>emove the 's' in initial downlink BWPs</w:t>
            </w:r>
          </w:p>
          <w:p w:rsidR="008B6382" w:rsidRPr="00231EB4"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661CC8" w:rsidRPr="00BE6418" w:rsidRDefault="00661CC8" w:rsidP="00661CC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61CC8" w:rsidRDefault="00661CC8" w:rsidP="00661CC8">
            <w:pPr>
              <w:pStyle w:val="CRCoverPage"/>
              <w:spacing w:after="0"/>
              <w:ind w:left="100"/>
              <w:rPr>
                <w:noProof/>
                <w:lang w:eastAsia="zh-CN"/>
              </w:rPr>
            </w:pPr>
            <w:r>
              <w:rPr>
                <w:rFonts w:hint="eastAsia"/>
                <w:noProof/>
                <w:lang w:eastAsia="zh-CN"/>
              </w:rPr>
              <w:t>Standalone</w:t>
            </w:r>
            <w:r w:rsidR="0001060E">
              <w:rPr>
                <w:noProof/>
                <w:lang w:eastAsia="zh-CN"/>
              </w:rPr>
              <w:t>,</w:t>
            </w:r>
            <w:r w:rsidR="002B6755">
              <w:rPr>
                <w:noProof/>
                <w:lang w:eastAsia="zh-CN"/>
              </w:rPr>
              <w:t xml:space="preserve"> EN-DC and all the</w:t>
            </w:r>
            <w:r w:rsidR="0001060E">
              <w:rPr>
                <w:noProof/>
                <w:lang w:eastAsia="zh-CN"/>
              </w:rPr>
              <w:t xml:space="preserve"> late drop</w:t>
            </w:r>
            <w:r w:rsidR="002B6755">
              <w:rPr>
                <w:noProof/>
                <w:lang w:eastAsia="zh-CN"/>
              </w:rPr>
              <w:t xml:space="preserve"> options</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58337B" w:rsidRPr="0058337B" w:rsidRDefault="00201714" w:rsidP="008B6382">
            <w:pPr>
              <w:pStyle w:val="CRCoverPage"/>
              <w:spacing w:after="0"/>
              <w:ind w:left="100"/>
              <w:rPr>
                <w:noProof/>
                <w:lang w:eastAsia="zh-CN"/>
              </w:rPr>
            </w:pPr>
            <w:r>
              <w:rPr>
                <w:noProof/>
                <w:lang w:eastAsia="zh-CN"/>
              </w:rPr>
              <w:t>Acquisition upon repcetion of SIB1</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EF72E1" w:rsidRDefault="008B6382" w:rsidP="00EF72E1">
            <w:pPr>
              <w:pStyle w:val="CRCoverPage"/>
              <w:numPr>
                <w:ilvl w:val="0"/>
                <w:numId w:val="6"/>
              </w:numPr>
              <w:spacing w:after="0"/>
              <w:rPr>
                <w:noProof/>
              </w:rPr>
            </w:pPr>
            <w:r w:rsidRPr="008B6382">
              <w:rPr>
                <w:noProof/>
              </w:rPr>
              <w:t>I</w:t>
            </w:r>
            <w:r w:rsidRPr="00C471DB">
              <w:rPr>
                <w:noProof/>
              </w:rPr>
              <w:t xml:space="preserve">f the network is implemented according to the CR and the UE is not, </w:t>
            </w:r>
            <w:r w:rsidR="002F425D">
              <w:rPr>
                <w:noProof/>
              </w:rPr>
              <w:t>t</w:t>
            </w:r>
            <w:r w:rsidR="0033433A">
              <w:rPr>
                <w:noProof/>
              </w:rPr>
              <w:t xml:space="preserve">he UE is able to perform </w:t>
            </w:r>
            <w:r w:rsidR="00107EEF">
              <w:rPr>
                <w:noProof/>
              </w:rPr>
              <w:t xml:space="preserve">band selection for SUL. </w:t>
            </w:r>
          </w:p>
          <w:p w:rsidR="008B6382" w:rsidRPr="005D4166" w:rsidRDefault="008B6382" w:rsidP="00107EEF">
            <w:pPr>
              <w:pStyle w:val="CRCoverPage"/>
              <w:numPr>
                <w:ilvl w:val="0"/>
                <w:numId w:val="6"/>
              </w:numPr>
              <w:spacing w:after="0"/>
              <w:rPr>
                <w:noProof/>
              </w:rPr>
            </w:pPr>
            <w:r w:rsidRPr="00C471DB">
              <w:rPr>
                <w:noProof/>
              </w:rPr>
              <w:t xml:space="preserve">If the UE is implemented according to the CR and the network is not, </w:t>
            </w:r>
            <w:r w:rsidR="002F425D">
              <w:rPr>
                <w:noProof/>
              </w:rPr>
              <w:t>t</w:t>
            </w:r>
            <w:r w:rsidR="00107EEF">
              <w:rPr>
                <w:noProof/>
              </w:rPr>
              <w:t>he network does not know which band the UE selects for SUL</w:t>
            </w:r>
            <w:r w:rsidR="0033433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6BE4" w:rsidP="001F6BE4">
            <w:pPr>
              <w:pStyle w:val="CRCoverPage"/>
              <w:spacing w:after="0"/>
              <w:ind w:leftChars="28" w:left="56" w:firstLine="1"/>
              <w:rPr>
                <w:noProof/>
                <w:lang w:eastAsia="zh-CN"/>
              </w:rPr>
            </w:pPr>
            <w:r>
              <w:rPr>
                <w:rFonts w:hint="eastAsia"/>
                <w:noProof/>
                <w:lang w:eastAsia="zh-CN"/>
              </w:rPr>
              <w:t xml:space="preserve">The UE does not know how to select band for SUL and the network does not know which band the UE selects if the UE supports SUL. </w:t>
            </w:r>
            <w:r w:rsidR="00C45523">
              <w:rPr>
                <w:noProof/>
                <w:lang w:eastAsia="zh-CN"/>
              </w:rPr>
              <w:t xml:space="preserve">RRC reconfiguration failure will occur.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5B65" w:rsidP="008B6382">
            <w:pPr>
              <w:pStyle w:val="CRCoverPage"/>
              <w:spacing w:after="0"/>
              <w:ind w:leftChars="28" w:left="56" w:firstLine="1"/>
              <w:rPr>
                <w:noProof/>
              </w:rPr>
            </w:pPr>
            <w:r w:rsidRPr="00A047D1">
              <w:rPr>
                <w:rFonts w:eastAsia="MS Mincho"/>
              </w:rPr>
              <w:t>5.2.2.</w:t>
            </w:r>
            <w:r w:rsidR="001F6BE4">
              <w:rPr>
                <w:rFonts w:eastAsia="MS Mincho"/>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A03F3" w:rsidP="005A03F3">
      <w:pPr>
        <w:rPr>
          <w:noProof/>
        </w:rPr>
      </w:pPr>
      <w:r>
        <w:rPr>
          <w:noProof/>
        </w:rPr>
        <w:lastRenderedPageBreak/>
        <w:t>====================================FIRST CHANGE====================================</w:t>
      </w:r>
    </w:p>
    <w:p w:rsidR="00E65A9A" w:rsidRPr="00A047D1" w:rsidRDefault="00E65A9A" w:rsidP="00E65A9A">
      <w:pPr>
        <w:pStyle w:val="5"/>
        <w:rPr>
          <w:rFonts w:eastAsia="MS Mincho"/>
        </w:rPr>
      </w:pPr>
      <w:bookmarkStart w:id="3" w:name="_Toc12717959"/>
      <w:r w:rsidRPr="00A047D1">
        <w:rPr>
          <w:rFonts w:eastAsia="MS Mincho"/>
        </w:rPr>
        <w:t>5.2.2.4.2</w:t>
      </w:r>
      <w:r w:rsidRPr="00A047D1">
        <w:rPr>
          <w:rFonts w:eastAsia="MS Mincho"/>
        </w:rPr>
        <w:tab/>
        <w:t xml:space="preserve">Actions upon reception of the </w:t>
      </w:r>
      <w:r w:rsidRPr="00A047D1">
        <w:rPr>
          <w:rFonts w:eastAsia="MS Mincho"/>
          <w:i/>
        </w:rPr>
        <w:t>SIB1</w:t>
      </w:r>
      <w:bookmarkEnd w:id="3"/>
    </w:p>
    <w:p w:rsidR="00E65A9A" w:rsidRPr="00A047D1" w:rsidRDefault="00E65A9A" w:rsidP="00E65A9A">
      <w:pPr>
        <w:rPr>
          <w:rFonts w:eastAsia="MS Mincho"/>
        </w:rPr>
      </w:pPr>
      <w:r w:rsidRPr="00A047D1">
        <w:t xml:space="preserve">Upon receiving the </w:t>
      </w:r>
      <w:r w:rsidRPr="00A047D1">
        <w:rPr>
          <w:i/>
        </w:rPr>
        <w:t>SIB1</w:t>
      </w:r>
      <w:r w:rsidRPr="00A047D1">
        <w:t xml:space="preserve"> the UE shall:</w:t>
      </w:r>
    </w:p>
    <w:p w:rsidR="00E65A9A" w:rsidRPr="00A047D1" w:rsidRDefault="00E65A9A" w:rsidP="00E65A9A">
      <w:pPr>
        <w:pStyle w:val="B1"/>
      </w:pPr>
      <w:r w:rsidRPr="00A047D1">
        <w:t>1&gt;</w:t>
      </w:r>
      <w:r w:rsidRPr="00A047D1">
        <w:tab/>
        <w:t xml:space="preserve">store the acquired </w:t>
      </w:r>
      <w:r w:rsidRPr="00A047D1">
        <w:rPr>
          <w:i/>
        </w:rPr>
        <w:t>SIB1</w:t>
      </w:r>
      <w:r w:rsidRPr="00A047D1">
        <w:t>;</w:t>
      </w:r>
    </w:p>
    <w:p w:rsidR="00E65A9A" w:rsidRPr="00A047D1" w:rsidRDefault="00E65A9A" w:rsidP="00E65A9A">
      <w:pPr>
        <w:pStyle w:val="B1"/>
      </w:pPr>
      <w:r w:rsidRPr="00A047D1">
        <w:t>1&gt;</w:t>
      </w:r>
      <w:r w:rsidRPr="00A047D1">
        <w:tab/>
        <w:t xml:space="preserve">if the </w:t>
      </w:r>
      <w:r w:rsidRPr="00A047D1">
        <w:rPr>
          <w:i/>
        </w:rPr>
        <w:t>cellAccessRelatedInfo</w:t>
      </w:r>
      <w:r w:rsidRPr="00A047D1">
        <w:t xml:space="preserve"> contains an entry with the </w:t>
      </w:r>
      <w:r w:rsidRPr="00A047D1">
        <w:rPr>
          <w:i/>
        </w:rPr>
        <w:t>PLMN-Identity</w:t>
      </w:r>
      <w:r w:rsidRPr="00A047D1">
        <w:t xml:space="preserve"> of the selected PLMN:</w:t>
      </w:r>
    </w:p>
    <w:p w:rsidR="00E65A9A" w:rsidRPr="00A047D1" w:rsidRDefault="00E65A9A" w:rsidP="00E65A9A">
      <w:pPr>
        <w:pStyle w:val="B2"/>
      </w:pPr>
      <w:r w:rsidRPr="00A047D1">
        <w:t>2&gt;</w:t>
      </w:r>
      <w:r w:rsidRPr="00A047D1">
        <w:tab/>
        <w:t xml:space="preserve">in the remainder of the procedures use </w:t>
      </w:r>
      <w:r w:rsidRPr="00A047D1">
        <w:rPr>
          <w:i/>
        </w:rPr>
        <w:t>plmn-IdentityList</w:t>
      </w:r>
      <w:r w:rsidRPr="00A047D1">
        <w:t xml:space="preserve">, </w:t>
      </w:r>
      <w:r w:rsidRPr="00A047D1">
        <w:rPr>
          <w:i/>
        </w:rPr>
        <w:t>trackingAreaCode</w:t>
      </w:r>
      <w:r w:rsidRPr="00A047D1">
        <w:t xml:space="preserve">, and </w:t>
      </w:r>
      <w:r w:rsidRPr="00A047D1">
        <w:rPr>
          <w:i/>
        </w:rPr>
        <w:t>cellIdentity</w:t>
      </w:r>
      <w:r w:rsidRPr="00A047D1">
        <w:t xml:space="preserve"> for the cell as received in the corresponding </w:t>
      </w:r>
      <w:r w:rsidRPr="00A047D1">
        <w:rPr>
          <w:i/>
        </w:rPr>
        <w:t>PLMN-IdentityInfo</w:t>
      </w:r>
      <w:r w:rsidRPr="00A047D1">
        <w:t xml:space="preserve"> containing the selected PLMN;</w:t>
      </w:r>
    </w:p>
    <w:p w:rsidR="00E65A9A" w:rsidRPr="00A047D1" w:rsidRDefault="00E65A9A" w:rsidP="00E65A9A">
      <w:pPr>
        <w:pStyle w:val="B1"/>
      </w:pPr>
      <w:r w:rsidRPr="00A047D1">
        <w:t>1&gt;</w:t>
      </w:r>
      <w:r w:rsidRPr="00A047D1">
        <w:tab/>
        <w:t>if in RRC_CONNECTED while T311 is not running:</w:t>
      </w:r>
    </w:p>
    <w:p w:rsidR="00E65A9A" w:rsidRPr="00A047D1" w:rsidRDefault="00E65A9A" w:rsidP="00E65A9A">
      <w:pPr>
        <w:pStyle w:val="B2"/>
      </w:pPr>
      <w:r w:rsidRPr="00A047D1">
        <w:t>2&gt;</w:t>
      </w:r>
      <w:r w:rsidRPr="00A047D1">
        <w:tab/>
        <w:t xml:space="preserve">disregard the </w:t>
      </w:r>
      <w:r w:rsidRPr="00A047D1">
        <w:rPr>
          <w:i/>
        </w:rPr>
        <w:t>frequencyBandList</w:t>
      </w:r>
      <w:r w:rsidRPr="00A047D1">
        <w:t>, if received, while in RRC_CONNECTED;</w:t>
      </w:r>
    </w:p>
    <w:p w:rsidR="00E65A9A" w:rsidRPr="00A047D1" w:rsidRDefault="00E65A9A" w:rsidP="00E65A9A">
      <w:pPr>
        <w:pStyle w:val="B2"/>
      </w:pPr>
      <w:r w:rsidRPr="00A047D1">
        <w:t>2&gt;</w:t>
      </w:r>
      <w:r w:rsidRPr="00A047D1">
        <w:tab/>
        <w:t xml:space="preserve">forward the </w:t>
      </w:r>
      <w:r w:rsidRPr="00A047D1">
        <w:rPr>
          <w:i/>
        </w:rPr>
        <w:t>cellIdentity</w:t>
      </w:r>
      <w:r w:rsidRPr="00A047D1">
        <w:t xml:space="preserve"> to upper layers;</w:t>
      </w:r>
    </w:p>
    <w:p w:rsidR="00E65A9A" w:rsidRPr="00A047D1" w:rsidRDefault="00E65A9A" w:rsidP="00E65A9A">
      <w:pPr>
        <w:pStyle w:val="B2"/>
      </w:pPr>
      <w:r w:rsidRPr="00A047D1">
        <w:t>2&gt;</w:t>
      </w:r>
      <w:r w:rsidRPr="00A047D1">
        <w:tab/>
        <w:t xml:space="preserve">forward the </w:t>
      </w:r>
      <w:r w:rsidRPr="00A047D1">
        <w:rPr>
          <w:i/>
        </w:rPr>
        <w:t>trackingAreaCode</w:t>
      </w:r>
      <w:r w:rsidRPr="00A047D1">
        <w:t xml:space="preserve"> to upper layers;</w:t>
      </w:r>
    </w:p>
    <w:p w:rsidR="00E65A9A" w:rsidRPr="00A047D1" w:rsidRDefault="00E65A9A" w:rsidP="00E65A9A">
      <w:pPr>
        <w:pStyle w:val="B2"/>
      </w:pPr>
      <w:r w:rsidRPr="00A047D1">
        <w:t>2&gt;</w:t>
      </w:r>
      <w:r w:rsidRPr="00A047D1">
        <w:tab/>
        <w:t xml:space="preserve">apply the configuration included in the </w:t>
      </w:r>
      <w:r w:rsidRPr="00A047D1">
        <w:rPr>
          <w:i/>
        </w:rPr>
        <w:t>servingCellConfigCommon</w:t>
      </w:r>
      <w:r w:rsidRPr="00A047D1">
        <w:t>;</w:t>
      </w:r>
    </w:p>
    <w:p w:rsidR="00E65A9A" w:rsidRPr="00A047D1" w:rsidRDefault="00E65A9A" w:rsidP="00E65A9A">
      <w:pPr>
        <w:pStyle w:val="B1"/>
      </w:pPr>
      <w:r w:rsidRPr="00A047D1">
        <w:t>1&gt;</w:t>
      </w:r>
      <w:r w:rsidRPr="00A047D1">
        <w:tab/>
        <w:t>else:</w:t>
      </w:r>
    </w:p>
    <w:p w:rsidR="00E65A9A" w:rsidRPr="00A047D1" w:rsidRDefault="00E65A9A" w:rsidP="00E65A9A">
      <w:pPr>
        <w:pStyle w:val="B2"/>
      </w:pPr>
      <w:r w:rsidRPr="00A047D1">
        <w:t>2&gt;</w:t>
      </w:r>
      <w:r w:rsidRPr="00A047D1">
        <w:tab/>
        <w:t xml:space="preserve">if the UE supports one or more of the frequency bands indicated in the </w:t>
      </w:r>
      <w:r w:rsidRPr="00A047D1">
        <w:rPr>
          <w:i/>
        </w:rPr>
        <w:t xml:space="preserve">frequencyBandList </w:t>
      </w:r>
      <w:r w:rsidRPr="00A047D1">
        <w:t xml:space="preserve">for downlink, and one or more of the frequency bands indicated in the </w:t>
      </w:r>
      <w:r w:rsidRPr="00A047D1">
        <w:rPr>
          <w:i/>
        </w:rPr>
        <w:t>frequencyBandList</w:t>
      </w:r>
      <w:r w:rsidRPr="00A047D1">
        <w:t xml:space="preserve"> for uplink for FDD, and they are not downlink only bands, and</w:t>
      </w:r>
    </w:p>
    <w:p w:rsidR="00E65A9A" w:rsidRPr="00A047D1" w:rsidRDefault="00E65A9A" w:rsidP="00E65A9A">
      <w:pPr>
        <w:pStyle w:val="B2"/>
      </w:pPr>
      <w:r w:rsidRPr="00A047D1">
        <w:t>2&gt;</w:t>
      </w:r>
      <w:r w:rsidRPr="00A047D1">
        <w:tab/>
        <w:t xml:space="preserve">if the UE supports at least one </w:t>
      </w:r>
      <w:r w:rsidRPr="00A047D1">
        <w:rPr>
          <w:i/>
        </w:rPr>
        <w:t>additionalSpectrumEmission</w:t>
      </w:r>
      <w:r w:rsidRPr="00A047D1">
        <w:t xml:space="preserve"> in the </w:t>
      </w:r>
      <w:r w:rsidRPr="00A047D1">
        <w:rPr>
          <w:i/>
        </w:rPr>
        <w:t>NR-NS-PmaxList</w:t>
      </w:r>
      <w:r w:rsidRPr="00A047D1">
        <w:t xml:space="preserve"> for a supported band in the downlink and a supported band in uplink for FDD, and</w:t>
      </w:r>
    </w:p>
    <w:p w:rsidR="00E65A9A" w:rsidRPr="00A047D1" w:rsidRDefault="00E65A9A" w:rsidP="00E65A9A">
      <w:pPr>
        <w:pStyle w:val="B2"/>
      </w:pPr>
      <w:r w:rsidRPr="00A047D1">
        <w:t>2&gt;</w:t>
      </w:r>
      <w:r w:rsidRPr="00A047D1">
        <w:tab/>
        <w:t>if the UE supports the bandwidth of the initial uplink BWP and of the initial downlink BWP</w:t>
      </w:r>
      <w:del w:id="4" w:author="GuoYinghao" w:date="2019-08-05T22:31:00Z">
        <w:r w:rsidRPr="00A047D1" w:rsidDel="00982237">
          <w:delText>s</w:delText>
        </w:r>
      </w:del>
      <w:r w:rsidRPr="00A047D1">
        <w:t xml:space="preserve"> indicated in the </w:t>
      </w:r>
      <w:r w:rsidRPr="00A047D1">
        <w:rPr>
          <w:i/>
        </w:rPr>
        <w:t>locationAndBandwidth</w:t>
      </w:r>
      <w:r w:rsidRPr="00A047D1">
        <w:t xml:space="preserve"> fields in </w:t>
      </w:r>
      <w:r w:rsidRPr="00A047D1">
        <w:rPr>
          <w:i/>
        </w:rPr>
        <w:t>uplinkConfigCommon</w:t>
      </w:r>
      <w:ins w:id="5" w:author="GuoYinghao" w:date="2019-08-05T22:20:00Z">
        <w:r w:rsidR="001F7EE5">
          <w:rPr>
            <w:i/>
          </w:rPr>
          <w:t xml:space="preserve"> </w:t>
        </w:r>
        <w:r w:rsidR="001F7EE5">
          <w:t xml:space="preserve">and </w:t>
        </w:r>
        <w:r w:rsidR="001F7EE5">
          <w:rPr>
            <w:i/>
          </w:rPr>
          <w:t>downlinkConfigCommon</w:t>
        </w:r>
        <w:r w:rsidR="00F013AD">
          <w:rPr>
            <w:i/>
          </w:rPr>
          <w:t>,</w:t>
        </w:r>
        <w:r w:rsidR="00F013AD">
          <w:t xml:space="preserve"> respectively</w:t>
        </w:r>
      </w:ins>
      <w:r w:rsidRPr="00A047D1">
        <w:t>:</w:t>
      </w:r>
    </w:p>
    <w:p w:rsidR="00E65A9A" w:rsidRPr="00A047D1" w:rsidRDefault="00E65A9A" w:rsidP="00E65A9A">
      <w:pPr>
        <w:pStyle w:val="B3"/>
      </w:pPr>
      <w:r w:rsidRPr="00A047D1">
        <w:t>3&gt;</w:t>
      </w:r>
      <w:r w:rsidRPr="00A047D1">
        <w:tab/>
        <w:t xml:space="preserve">select the first frequency band in the </w:t>
      </w:r>
      <w:r w:rsidRPr="00A047D1">
        <w:rPr>
          <w:i/>
        </w:rPr>
        <w:t xml:space="preserve">frequencyBandList </w:t>
      </w:r>
      <w:r w:rsidRPr="00A047D1">
        <w:t xml:space="preserve">which the UE supports and for which the UE supports at least one of the </w:t>
      </w:r>
      <w:r w:rsidRPr="00A047D1">
        <w:rPr>
          <w:i/>
        </w:rPr>
        <w:t>additionalSpectrumEmission</w:t>
      </w:r>
      <w:r w:rsidRPr="00A047D1">
        <w:t xml:space="preserve"> values in</w:t>
      </w:r>
      <w:r w:rsidRPr="00A047D1">
        <w:rPr>
          <w:i/>
        </w:rPr>
        <w:t xml:space="preserve"> nr-NS-PmaxList</w:t>
      </w:r>
      <w:r w:rsidRPr="00A047D1">
        <w:t>, if present;</w:t>
      </w:r>
    </w:p>
    <w:p w:rsidR="00E65A9A" w:rsidRPr="00A047D1" w:rsidRDefault="00E65A9A" w:rsidP="00E65A9A">
      <w:pPr>
        <w:pStyle w:val="B3"/>
      </w:pPr>
      <w:r w:rsidRPr="00A047D1">
        <w:t>3&gt;</w:t>
      </w:r>
      <w:r w:rsidRPr="00A047D1">
        <w:tab/>
        <w:t xml:space="preserve">forward the </w:t>
      </w:r>
      <w:r w:rsidRPr="00A047D1">
        <w:rPr>
          <w:i/>
        </w:rPr>
        <w:t>cellIdentity</w:t>
      </w:r>
      <w:r w:rsidRPr="00A047D1">
        <w:t xml:space="preserve"> to upper layers;</w:t>
      </w:r>
    </w:p>
    <w:p w:rsidR="00E65A9A" w:rsidRPr="00A047D1" w:rsidRDefault="00E65A9A" w:rsidP="00E65A9A">
      <w:pPr>
        <w:pStyle w:val="B3"/>
      </w:pPr>
      <w:r w:rsidRPr="00A047D1">
        <w:t>3&gt;</w:t>
      </w:r>
      <w:r w:rsidRPr="00A047D1">
        <w:tab/>
        <w:t xml:space="preserve">if </w:t>
      </w:r>
      <w:r w:rsidRPr="00A047D1">
        <w:rPr>
          <w:i/>
        </w:rPr>
        <w:t>trackingAreaCode</w:t>
      </w:r>
      <w:r w:rsidRPr="00A047D1">
        <w:t xml:space="preserve"> is not provided for the selected PLMN nor the registered PLMN nor PLMN of the equivalent PLMN list:</w:t>
      </w:r>
    </w:p>
    <w:p w:rsidR="00E65A9A" w:rsidRPr="00A047D1" w:rsidRDefault="00E65A9A" w:rsidP="00E65A9A">
      <w:pPr>
        <w:pStyle w:val="B4"/>
      </w:pPr>
      <w:r w:rsidRPr="00A047D1">
        <w:t>4&gt;</w:t>
      </w:r>
      <w:r w:rsidRPr="00A047D1">
        <w:tab/>
        <w:t>consider the cell as barred in accordance with TS 38.304 [20];</w:t>
      </w:r>
    </w:p>
    <w:p w:rsidR="00E65A9A" w:rsidRPr="00A047D1" w:rsidRDefault="00E65A9A" w:rsidP="00E65A9A">
      <w:pPr>
        <w:pStyle w:val="B4"/>
      </w:pPr>
      <w:r w:rsidRPr="00A047D1">
        <w:t>4&gt;</w:t>
      </w:r>
      <w:r w:rsidRPr="00A047D1">
        <w:tab/>
        <w:t xml:space="preserve">if </w:t>
      </w:r>
      <w:r w:rsidRPr="00A047D1">
        <w:rPr>
          <w:i/>
        </w:rPr>
        <w:t>intraFreqReselection</w:t>
      </w:r>
      <w:r w:rsidRPr="00A047D1">
        <w:t xml:space="preserve"> is set to notAllowed:</w:t>
      </w:r>
    </w:p>
    <w:p w:rsidR="00E65A9A" w:rsidRPr="00A047D1" w:rsidRDefault="00E65A9A" w:rsidP="00E65A9A">
      <w:pPr>
        <w:pStyle w:val="B5"/>
      </w:pPr>
      <w:r w:rsidRPr="00A047D1">
        <w:t>5&gt;</w:t>
      </w:r>
      <w:r w:rsidRPr="00A047D1">
        <w:tab/>
        <w:t>consider cell re-selection to other cells on the same frequency as the barred cell as not allowed, as specified in TS 38.304 [20];</w:t>
      </w:r>
    </w:p>
    <w:p w:rsidR="00E65A9A" w:rsidRPr="00A047D1" w:rsidRDefault="00E65A9A" w:rsidP="00E65A9A">
      <w:pPr>
        <w:pStyle w:val="B4"/>
      </w:pPr>
      <w:r w:rsidRPr="00A047D1">
        <w:t>4&gt;</w:t>
      </w:r>
      <w:r w:rsidRPr="00A047D1">
        <w:tab/>
        <w:t>else:</w:t>
      </w:r>
    </w:p>
    <w:p w:rsidR="00E65A9A" w:rsidRPr="00A047D1" w:rsidRDefault="00E65A9A" w:rsidP="00E65A9A">
      <w:pPr>
        <w:pStyle w:val="B5"/>
      </w:pPr>
      <w:r w:rsidRPr="00A047D1">
        <w:t>5&gt;</w:t>
      </w:r>
      <w:r w:rsidRPr="00A047D1">
        <w:tab/>
        <w:t>consider cell re-selection to other cells on the same frequency as the barred cell as allowed, as specified in TS 38.304 [20];</w:t>
      </w:r>
    </w:p>
    <w:p w:rsidR="00E65A9A" w:rsidRPr="00A047D1" w:rsidRDefault="00E65A9A" w:rsidP="00E65A9A">
      <w:pPr>
        <w:pStyle w:val="B3"/>
      </w:pPr>
      <w:r w:rsidRPr="00A047D1">
        <w:t>3&gt;</w:t>
      </w:r>
      <w:r w:rsidRPr="00A047D1">
        <w:tab/>
        <w:t>else:</w:t>
      </w:r>
    </w:p>
    <w:p w:rsidR="00E65A9A" w:rsidRPr="00A047D1" w:rsidRDefault="00E65A9A" w:rsidP="00E65A9A">
      <w:pPr>
        <w:pStyle w:val="B4"/>
      </w:pPr>
      <w:r w:rsidRPr="00A047D1">
        <w:t>4&gt;</w:t>
      </w:r>
      <w:r w:rsidRPr="00A047D1">
        <w:tab/>
        <w:t xml:space="preserve">forward the </w:t>
      </w:r>
      <w:r w:rsidRPr="00A047D1">
        <w:rPr>
          <w:i/>
        </w:rPr>
        <w:t>trackingAreaCode</w:t>
      </w:r>
      <w:r w:rsidRPr="00A047D1">
        <w:t xml:space="preserve"> to upper layers;</w:t>
      </w:r>
    </w:p>
    <w:p w:rsidR="00E65A9A" w:rsidRPr="00A047D1" w:rsidRDefault="00E65A9A" w:rsidP="00E65A9A">
      <w:pPr>
        <w:pStyle w:val="B3"/>
      </w:pPr>
      <w:r w:rsidRPr="00A047D1">
        <w:t>3&gt;</w:t>
      </w:r>
      <w:r w:rsidRPr="00A047D1">
        <w:tab/>
        <w:t>forward the PLMN identity to upper layers;</w:t>
      </w:r>
    </w:p>
    <w:p w:rsidR="00E65A9A" w:rsidRPr="00A047D1" w:rsidRDefault="00E65A9A" w:rsidP="00E65A9A">
      <w:pPr>
        <w:pStyle w:val="B3"/>
      </w:pPr>
      <w:r w:rsidRPr="00A047D1">
        <w:t>3&gt;</w:t>
      </w:r>
      <w:r w:rsidRPr="00A047D1">
        <w:tab/>
        <w:t>if in RRC_INACTIVE and the forwarded information does not trigger message transmission by upper layers:</w:t>
      </w:r>
    </w:p>
    <w:p w:rsidR="00E65A9A" w:rsidRPr="00A047D1" w:rsidRDefault="00E65A9A" w:rsidP="00E65A9A">
      <w:pPr>
        <w:pStyle w:val="B4"/>
      </w:pPr>
      <w:r w:rsidRPr="00A047D1">
        <w:t>4&gt;</w:t>
      </w:r>
      <w:r w:rsidRPr="00A047D1">
        <w:tab/>
        <w:t xml:space="preserve">if the serving cell does not belong to the configured </w:t>
      </w:r>
      <w:r w:rsidRPr="00A047D1">
        <w:rPr>
          <w:i/>
        </w:rPr>
        <w:t>ran-NotificationAreaInfo</w:t>
      </w:r>
      <w:r w:rsidRPr="00A047D1">
        <w:t>:</w:t>
      </w:r>
    </w:p>
    <w:p w:rsidR="00E65A9A" w:rsidRPr="00A047D1" w:rsidRDefault="00E65A9A" w:rsidP="00E65A9A">
      <w:pPr>
        <w:pStyle w:val="B5"/>
      </w:pPr>
      <w:r w:rsidRPr="00A047D1">
        <w:t>5&gt;</w:t>
      </w:r>
      <w:r w:rsidRPr="00A047D1">
        <w:tab/>
        <w:t>initiate an RNA update as specified in 5.3.13.8;</w:t>
      </w:r>
    </w:p>
    <w:p w:rsidR="00E65A9A" w:rsidRPr="00A047D1" w:rsidRDefault="00E65A9A" w:rsidP="00E65A9A">
      <w:pPr>
        <w:pStyle w:val="B3"/>
      </w:pPr>
      <w:r w:rsidRPr="00A047D1">
        <w:lastRenderedPageBreak/>
        <w:t>3&gt;</w:t>
      </w:r>
      <w:r w:rsidRPr="00A047D1">
        <w:tab/>
        <w:t xml:space="preserve">forward the </w:t>
      </w:r>
      <w:r w:rsidRPr="00A047D1">
        <w:rPr>
          <w:i/>
        </w:rPr>
        <w:t>ims-EmergencySupport</w:t>
      </w:r>
      <w:r w:rsidRPr="00A047D1">
        <w:t xml:space="preserve"> to upper layers, if present;</w:t>
      </w:r>
    </w:p>
    <w:p w:rsidR="00E65A9A" w:rsidRPr="00A047D1" w:rsidRDefault="00E65A9A" w:rsidP="00E65A9A">
      <w:pPr>
        <w:pStyle w:val="B3"/>
      </w:pPr>
      <w:r w:rsidRPr="00A047D1">
        <w:t>3&gt;</w:t>
      </w:r>
      <w:r w:rsidRPr="00A047D1">
        <w:tab/>
        <w:t xml:space="preserve">forward the </w:t>
      </w:r>
      <w:r w:rsidRPr="00A047D1">
        <w:rPr>
          <w:i/>
        </w:rPr>
        <w:t xml:space="preserve">uac-AccessCategory1-SelectionAssistanceInfo </w:t>
      </w:r>
      <w:r w:rsidRPr="00A047D1">
        <w:t>to upper layers, if present;</w:t>
      </w:r>
    </w:p>
    <w:p w:rsidR="00E65A9A" w:rsidRPr="00A047D1" w:rsidRDefault="00E65A9A" w:rsidP="00E65A9A">
      <w:pPr>
        <w:pStyle w:val="B3"/>
      </w:pPr>
      <w:r w:rsidRPr="00A047D1">
        <w:t>3&gt;</w:t>
      </w:r>
      <w:r w:rsidRPr="00A047D1">
        <w:tab/>
        <w:t xml:space="preserve">apply the configuration included in the </w:t>
      </w:r>
      <w:r w:rsidRPr="00A047D1">
        <w:rPr>
          <w:i/>
        </w:rPr>
        <w:t>servingCellConfigCommon</w:t>
      </w:r>
      <w:r w:rsidRPr="00A047D1">
        <w:t>;</w:t>
      </w:r>
    </w:p>
    <w:p w:rsidR="00E65A9A" w:rsidRPr="00A047D1" w:rsidRDefault="00E65A9A" w:rsidP="00E65A9A">
      <w:pPr>
        <w:pStyle w:val="B3"/>
      </w:pPr>
      <w:r w:rsidRPr="00A047D1">
        <w:t>3&gt;</w:t>
      </w:r>
      <w:r w:rsidRPr="00A047D1">
        <w:tab/>
        <w:t>apply the specified PCCH configuration defined in 9.1.1.3;</w:t>
      </w:r>
    </w:p>
    <w:p w:rsidR="00E65A9A" w:rsidRPr="00A047D1" w:rsidRDefault="00E65A9A" w:rsidP="00E65A9A">
      <w:pPr>
        <w:pStyle w:val="B3"/>
      </w:pPr>
      <w:r w:rsidRPr="00A047D1">
        <w:t>3&gt;</w:t>
      </w:r>
      <w:r w:rsidRPr="00A047D1">
        <w:tab/>
        <w:t xml:space="preserve">if the UE has a stored valid version of a SIB, in accordance with sub-clause 5.2.2.2.1, that the UE </w:t>
      </w:r>
      <w:r w:rsidRPr="00A047D1">
        <w:rPr>
          <w:rFonts w:eastAsia="MS Mincho"/>
        </w:rPr>
        <w:t>requires to operate within the cell</w:t>
      </w:r>
      <w:r w:rsidRPr="00A047D1">
        <w:t xml:space="preserve"> in accordance with sub-clause 5.2.2.1:</w:t>
      </w:r>
    </w:p>
    <w:p w:rsidR="00E65A9A" w:rsidRPr="00A047D1" w:rsidRDefault="00E65A9A" w:rsidP="00E65A9A">
      <w:pPr>
        <w:pStyle w:val="B4"/>
      </w:pPr>
      <w:r w:rsidRPr="00A047D1">
        <w:t>4&gt;</w:t>
      </w:r>
      <w:r w:rsidRPr="00A047D1">
        <w:tab/>
        <w:t>use the stored version of the required SIB;</w:t>
      </w:r>
    </w:p>
    <w:p w:rsidR="00E65A9A" w:rsidRPr="00A047D1" w:rsidRDefault="00E65A9A" w:rsidP="00E65A9A">
      <w:pPr>
        <w:pStyle w:val="B3"/>
      </w:pPr>
      <w:r w:rsidRPr="00A047D1">
        <w:t>3&gt;</w:t>
      </w:r>
      <w:r w:rsidRPr="00A047D1">
        <w:tab/>
        <w:t>if the UE has not stored a valid version of a SIB, in accordance with sub-clause 5.2.2.2.1, of one or several required SIB(s), in accordance with sub-clause 5.2.2.1:</w:t>
      </w:r>
    </w:p>
    <w:p w:rsidR="00E65A9A" w:rsidRPr="00A047D1" w:rsidRDefault="00E65A9A" w:rsidP="00E65A9A">
      <w:pPr>
        <w:pStyle w:val="B4"/>
        <w:rPr>
          <w:i/>
        </w:rPr>
      </w:pPr>
      <w:r w:rsidRPr="00A047D1">
        <w:t>4&gt;</w:t>
      </w:r>
      <w:r w:rsidRPr="00A047D1">
        <w:tab/>
        <w:t xml:space="preserve">for the SI message(s) that, according to the </w:t>
      </w:r>
      <w:r w:rsidRPr="00A047D1">
        <w:rPr>
          <w:i/>
        </w:rPr>
        <w:t>si-SchedulingInfo</w:t>
      </w:r>
      <w:r w:rsidRPr="00A047D1">
        <w:t xml:space="preserve">, contain at least one required SIB and for which </w:t>
      </w:r>
      <w:r w:rsidRPr="00A047D1">
        <w:rPr>
          <w:i/>
        </w:rPr>
        <w:t>si-BroadcastStatus</w:t>
      </w:r>
      <w:r w:rsidRPr="00A047D1">
        <w:t xml:space="preserve"> is set to broadcasting:</w:t>
      </w:r>
    </w:p>
    <w:p w:rsidR="00E65A9A" w:rsidRPr="00A047D1" w:rsidRDefault="00E65A9A" w:rsidP="00E65A9A">
      <w:pPr>
        <w:pStyle w:val="B5"/>
      </w:pPr>
      <w:r w:rsidRPr="00A047D1">
        <w:t>5&gt;</w:t>
      </w:r>
      <w:r w:rsidRPr="00A047D1">
        <w:tab/>
        <w:t>acquire the SI message(s) as defined in sub-clause 5.2.2.3.2;</w:t>
      </w:r>
    </w:p>
    <w:p w:rsidR="00E65A9A" w:rsidRPr="00A047D1" w:rsidRDefault="00E65A9A" w:rsidP="00E65A9A">
      <w:pPr>
        <w:pStyle w:val="B4"/>
      </w:pPr>
      <w:r w:rsidRPr="00A047D1">
        <w:t>4&gt;</w:t>
      </w:r>
      <w:r w:rsidRPr="00A047D1">
        <w:tab/>
        <w:t xml:space="preserve">for the SI message(s) that, according to the </w:t>
      </w:r>
      <w:r w:rsidRPr="00A047D1">
        <w:rPr>
          <w:i/>
        </w:rPr>
        <w:t>si-SchedulingInfo</w:t>
      </w:r>
      <w:r w:rsidRPr="00A047D1">
        <w:t xml:space="preserve">, contain at least one required SIB and for which </w:t>
      </w:r>
      <w:r w:rsidRPr="00A047D1">
        <w:rPr>
          <w:i/>
        </w:rPr>
        <w:t>si-BroadcastStatus</w:t>
      </w:r>
      <w:r w:rsidRPr="00A047D1">
        <w:t xml:space="preserve"> is set to </w:t>
      </w:r>
      <w:r w:rsidRPr="00A047D1">
        <w:rPr>
          <w:i/>
        </w:rPr>
        <w:t>notBroadcasting</w:t>
      </w:r>
      <w:r w:rsidRPr="00A047D1">
        <w:t>:</w:t>
      </w:r>
    </w:p>
    <w:p w:rsidR="00E65A9A" w:rsidRPr="00A047D1" w:rsidRDefault="00E65A9A" w:rsidP="00E65A9A">
      <w:pPr>
        <w:pStyle w:val="B5"/>
      </w:pPr>
      <w:r w:rsidRPr="00A047D1">
        <w:t>5&gt;</w:t>
      </w:r>
      <w:r w:rsidRPr="00A047D1">
        <w:tab/>
        <w:t>trigger a request to acquire the SI message(s) as defined in sub-clause 5.2.2.3.3;</w:t>
      </w:r>
    </w:p>
    <w:p w:rsidR="00E65A9A" w:rsidRPr="00A047D1" w:rsidRDefault="00E65A9A" w:rsidP="00E65A9A">
      <w:pPr>
        <w:pStyle w:val="B3"/>
      </w:pPr>
      <w:r w:rsidRPr="00A047D1">
        <w:t>3&gt;</w:t>
      </w:r>
      <w:r w:rsidRPr="00A047D1">
        <w:tab/>
        <w:t xml:space="preserve">apply the first listed </w:t>
      </w:r>
      <w:r w:rsidRPr="00A047D1">
        <w:rPr>
          <w:i/>
        </w:rPr>
        <w:t>additionalSpectrumEmission</w:t>
      </w:r>
      <w:r w:rsidRPr="00A047D1">
        <w:t xml:space="preserve"> which it supports among the values included in </w:t>
      </w:r>
      <w:r w:rsidRPr="00A047D1">
        <w:rPr>
          <w:i/>
        </w:rPr>
        <w:t>NR-NS-PmaxList</w:t>
      </w:r>
      <w:r w:rsidRPr="00A047D1">
        <w:t xml:space="preserve"> within</w:t>
      </w:r>
      <w:r w:rsidRPr="00A047D1">
        <w:rPr>
          <w:i/>
        </w:rPr>
        <w:t xml:space="preserve"> frequencyBandList</w:t>
      </w:r>
      <w:r w:rsidRPr="00A047D1">
        <w:t xml:space="preserve"> in </w:t>
      </w:r>
      <w:r w:rsidRPr="00A047D1">
        <w:rPr>
          <w:i/>
        </w:rPr>
        <w:t>uplinkConfigCommon</w:t>
      </w:r>
      <w:r w:rsidRPr="00A047D1">
        <w:t>;</w:t>
      </w:r>
    </w:p>
    <w:p w:rsidR="00E65A9A" w:rsidRPr="00A047D1" w:rsidRDefault="00E65A9A" w:rsidP="00E65A9A">
      <w:pPr>
        <w:pStyle w:val="B3"/>
      </w:pPr>
      <w:r w:rsidRPr="00A047D1">
        <w:t>3&gt;</w:t>
      </w:r>
      <w:r w:rsidRPr="00A047D1">
        <w:tab/>
        <w:t xml:space="preserve">if the </w:t>
      </w:r>
      <w:r w:rsidRPr="00A047D1">
        <w:rPr>
          <w:i/>
        </w:rPr>
        <w:t>additionalPmax</w:t>
      </w:r>
      <w:r w:rsidRPr="00A047D1">
        <w:t xml:space="preserve"> is present in the same entry of the selected </w:t>
      </w:r>
      <w:r w:rsidRPr="00A047D1">
        <w:rPr>
          <w:i/>
        </w:rPr>
        <w:t>additionalSpectrumEmission</w:t>
      </w:r>
      <w:r w:rsidRPr="00A047D1">
        <w:t xml:space="preserve"> within </w:t>
      </w:r>
      <w:r w:rsidRPr="00A047D1">
        <w:rPr>
          <w:i/>
        </w:rPr>
        <w:t>NR-NS-PmaxList</w:t>
      </w:r>
      <w:r w:rsidRPr="00A047D1">
        <w:t>:</w:t>
      </w:r>
    </w:p>
    <w:p w:rsidR="00E65A9A" w:rsidRPr="00A047D1" w:rsidRDefault="00E65A9A" w:rsidP="00E65A9A">
      <w:pPr>
        <w:pStyle w:val="B4"/>
      </w:pPr>
      <w:r w:rsidRPr="00A047D1">
        <w:t>4&gt;</w:t>
      </w:r>
      <w:r w:rsidRPr="00A047D1">
        <w:tab/>
        <w:t xml:space="preserve">apply the </w:t>
      </w:r>
      <w:r w:rsidRPr="00A047D1">
        <w:rPr>
          <w:i/>
        </w:rPr>
        <w:t>additionalPmax</w:t>
      </w:r>
      <w:r w:rsidRPr="00A047D1">
        <w:t xml:space="preserve"> in </w:t>
      </w:r>
      <w:r w:rsidRPr="00A047D1">
        <w:rPr>
          <w:i/>
        </w:rPr>
        <w:t>uplinkConfigCommon</w:t>
      </w:r>
      <w:r w:rsidRPr="00A047D1">
        <w:t xml:space="preserve"> for UL;</w:t>
      </w:r>
    </w:p>
    <w:p w:rsidR="00E65A9A" w:rsidRPr="00A047D1" w:rsidRDefault="00E65A9A" w:rsidP="00E65A9A">
      <w:pPr>
        <w:pStyle w:val="B3"/>
      </w:pPr>
      <w:r w:rsidRPr="00A047D1">
        <w:t>3&gt;</w:t>
      </w:r>
      <w:r w:rsidRPr="00A047D1">
        <w:tab/>
        <w:t>else:</w:t>
      </w:r>
    </w:p>
    <w:p w:rsidR="00E65A9A" w:rsidRPr="00A047D1" w:rsidRDefault="00E65A9A" w:rsidP="00E65A9A">
      <w:pPr>
        <w:pStyle w:val="B4"/>
      </w:pPr>
      <w:r w:rsidRPr="00A047D1">
        <w:t>4&gt;</w:t>
      </w:r>
      <w:r w:rsidRPr="00A047D1">
        <w:tab/>
        <w:t xml:space="preserve">apply the </w:t>
      </w:r>
      <w:r w:rsidRPr="00A047D1">
        <w:rPr>
          <w:i/>
        </w:rPr>
        <w:t>p-Max</w:t>
      </w:r>
      <w:r w:rsidRPr="00A047D1">
        <w:t xml:space="preserve"> in </w:t>
      </w:r>
      <w:r w:rsidRPr="00A047D1">
        <w:rPr>
          <w:i/>
        </w:rPr>
        <w:t>uplinkConfigCommon</w:t>
      </w:r>
      <w:r w:rsidRPr="00A047D1">
        <w:t xml:space="preserve"> for UL;</w:t>
      </w:r>
    </w:p>
    <w:p w:rsidR="00E65A9A" w:rsidRPr="00A047D1" w:rsidRDefault="00E65A9A" w:rsidP="00E65A9A">
      <w:pPr>
        <w:pStyle w:val="B3"/>
      </w:pPr>
      <w:r w:rsidRPr="00A047D1">
        <w:t>3&gt;</w:t>
      </w:r>
      <w:r w:rsidRPr="00A047D1">
        <w:tab/>
        <w:t xml:space="preserve">if </w:t>
      </w:r>
      <w:r w:rsidRPr="00A047D1">
        <w:rPr>
          <w:i/>
        </w:rPr>
        <w:t>supplementaryUplink</w:t>
      </w:r>
      <w:r w:rsidRPr="00A047D1">
        <w:t xml:space="preserve"> is present in </w:t>
      </w:r>
      <w:r w:rsidRPr="00A047D1">
        <w:rPr>
          <w:i/>
        </w:rPr>
        <w:t>servingCellConfigCommon</w:t>
      </w:r>
      <w:r w:rsidRPr="00A047D1">
        <w:t>; and</w:t>
      </w:r>
    </w:p>
    <w:p w:rsidR="00E65A9A" w:rsidRPr="00A047D1" w:rsidRDefault="00E65A9A" w:rsidP="00E65A9A">
      <w:pPr>
        <w:pStyle w:val="B3"/>
      </w:pPr>
      <w:r w:rsidRPr="00A047D1">
        <w:t>3&gt;</w:t>
      </w:r>
      <w:r w:rsidRPr="00A047D1">
        <w:tab/>
        <w:t xml:space="preserve">if the UE supports one or more of the frequency bands indicated in the </w:t>
      </w:r>
      <w:r w:rsidRPr="00A047D1">
        <w:rPr>
          <w:i/>
        </w:rPr>
        <w:t>frequencyBandList</w:t>
      </w:r>
      <w:r w:rsidRPr="00A047D1">
        <w:t xml:space="preserve"> of supplementary uplink; and</w:t>
      </w:r>
    </w:p>
    <w:p w:rsidR="00E65A9A" w:rsidRPr="00A047D1" w:rsidRDefault="00E65A9A" w:rsidP="00E65A9A">
      <w:pPr>
        <w:pStyle w:val="B3"/>
      </w:pPr>
      <w:r w:rsidRPr="00A047D1">
        <w:t>3&gt;</w:t>
      </w:r>
      <w:r w:rsidRPr="00A047D1">
        <w:tab/>
        <w:t xml:space="preserve">if the UE supports at least one </w:t>
      </w:r>
      <w:r w:rsidRPr="00A047D1">
        <w:rPr>
          <w:i/>
        </w:rPr>
        <w:t>additionalSpectrumEmission</w:t>
      </w:r>
      <w:r w:rsidRPr="00A047D1">
        <w:t xml:space="preserve"> in the </w:t>
      </w:r>
      <w:r w:rsidRPr="00A047D1">
        <w:rPr>
          <w:i/>
        </w:rPr>
        <w:t>NR-NS-PmaxList</w:t>
      </w:r>
      <w:r w:rsidRPr="00A047D1">
        <w:t xml:space="preserve"> for a supported supplementary uplink band; and</w:t>
      </w:r>
    </w:p>
    <w:p w:rsidR="00E65A9A" w:rsidRPr="00A047D1" w:rsidRDefault="00E65A9A" w:rsidP="00E65A9A">
      <w:pPr>
        <w:pStyle w:val="B3"/>
      </w:pPr>
      <w:r w:rsidRPr="00A047D1">
        <w:t>3&gt;</w:t>
      </w:r>
      <w:r w:rsidRPr="00A047D1">
        <w:tab/>
        <w:t xml:space="preserve">if the UE supports the bandwidth of the initial uplink BWP indicated in the </w:t>
      </w:r>
      <w:r w:rsidRPr="00A047D1">
        <w:rPr>
          <w:i/>
        </w:rPr>
        <w:t>locationAndBandwidth</w:t>
      </w:r>
      <w:r w:rsidRPr="00A047D1">
        <w:t xml:space="preserve"> fields of supplementary uplink:</w:t>
      </w:r>
    </w:p>
    <w:p w:rsidR="00E65A9A" w:rsidRDefault="00E65A9A" w:rsidP="00E65A9A">
      <w:pPr>
        <w:pStyle w:val="B4"/>
        <w:rPr>
          <w:ins w:id="6" w:author="GuoYinghao" w:date="2019-08-05T22:35:00Z"/>
        </w:rPr>
      </w:pPr>
      <w:r w:rsidRPr="00A047D1">
        <w:t>4&gt;</w:t>
      </w:r>
      <w:r w:rsidRPr="00A047D1">
        <w:tab/>
        <w:t>consider supplementary uplink as configured in the serving cell;</w:t>
      </w:r>
    </w:p>
    <w:p w:rsidR="0004765F" w:rsidRPr="00A047D1" w:rsidRDefault="0004765F" w:rsidP="0004765F">
      <w:pPr>
        <w:pStyle w:val="B4"/>
      </w:pPr>
      <w:ins w:id="7" w:author="GuoYinghao" w:date="2019-08-05T22:35:00Z">
        <w:r>
          <w:t>4</w:t>
        </w:r>
        <w:r w:rsidRPr="00A047D1">
          <w:t>&gt;</w:t>
        </w:r>
        <w:r w:rsidRPr="00A047D1">
          <w:tab/>
          <w:t xml:space="preserve">select the first frequency band in the </w:t>
        </w:r>
        <w:r w:rsidRPr="00A047D1">
          <w:rPr>
            <w:i/>
          </w:rPr>
          <w:t xml:space="preserve">frequencyBandList </w:t>
        </w:r>
      </w:ins>
      <w:ins w:id="8" w:author="GuoYinghao" w:date="2019-08-05T22:37:00Z">
        <w:r w:rsidR="009219BB">
          <w:t xml:space="preserve">of supplemenraty uplink </w:t>
        </w:r>
      </w:ins>
      <w:ins w:id="9" w:author="GuoYinghao" w:date="2019-08-05T22:35:00Z">
        <w:r w:rsidRPr="00A047D1">
          <w:t xml:space="preserve">which the UE supports and for which the UE supports at least one of the </w:t>
        </w:r>
        <w:r w:rsidRPr="00A047D1">
          <w:rPr>
            <w:i/>
          </w:rPr>
          <w:t>additionalSpectrumEmission</w:t>
        </w:r>
        <w:r w:rsidRPr="00A047D1">
          <w:t xml:space="preserve"> values in</w:t>
        </w:r>
        <w:r w:rsidRPr="00A047D1">
          <w:rPr>
            <w:i/>
          </w:rPr>
          <w:t xml:space="preserve"> nr-NS-PmaxList</w:t>
        </w:r>
        <w:r w:rsidRPr="00A047D1">
          <w:t>, if present;</w:t>
        </w:r>
      </w:ins>
    </w:p>
    <w:p w:rsidR="00E65A9A" w:rsidRPr="00A047D1" w:rsidRDefault="00E65A9A" w:rsidP="00E65A9A">
      <w:pPr>
        <w:pStyle w:val="B4"/>
      </w:pPr>
      <w:r w:rsidRPr="00A047D1">
        <w:t>4&gt;</w:t>
      </w:r>
      <w:r w:rsidRPr="00A047D1">
        <w:tab/>
        <w:t xml:space="preserve">apply the first listed </w:t>
      </w:r>
      <w:r w:rsidRPr="00A047D1">
        <w:rPr>
          <w:i/>
        </w:rPr>
        <w:t>additionalSpectrumEmission</w:t>
      </w:r>
      <w:r w:rsidRPr="00A047D1">
        <w:t xml:space="preserve"> which it supports among the values included in </w:t>
      </w:r>
      <w:r w:rsidRPr="00A047D1">
        <w:rPr>
          <w:i/>
        </w:rPr>
        <w:t>NR-NS-PmaxList</w:t>
      </w:r>
      <w:r w:rsidRPr="00A047D1">
        <w:t xml:space="preserve"> within </w:t>
      </w:r>
      <w:r w:rsidRPr="00A047D1">
        <w:rPr>
          <w:i/>
        </w:rPr>
        <w:t>frequencyBandList</w:t>
      </w:r>
      <w:r w:rsidRPr="00A047D1">
        <w:t xml:space="preserve"> for the </w:t>
      </w:r>
      <w:r w:rsidRPr="00A047D1">
        <w:rPr>
          <w:i/>
        </w:rPr>
        <w:t>supplementaryUplink</w:t>
      </w:r>
      <w:r w:rsidRPr="00A047D1">
        <w:t>;</w:t>
      </w:r>
    </w:p>
    <w:p w:rsidR="00E65A9A" w:rsidRPr="00A047D1" w:rsidRDefault="00E65A9A" w:rsidP="00E65A9A">
      <w:pPr>
        <w:pStyle w:val="B4"/>
      </w:pPr>
      <w:r w:rsidRPr="00A047D1">
        <w:t>4&gt;</w:t>
      </w:r>
      <w:r w:rsidRPr="00A047D1">
        <w:tab/>
        <w:t xml:space="preserve">if the </w:t>
      </w:r>
      <w:r w:rsidRPr="00A047D1">
        <w:rPr>
          <w:i/>
        </w:rPr>
        <w:t>additionalPmax</w:t>
      </w:r>
      <w:r w:rsidRPr="00A047D1">
        <w:t xml:space="preserve"> is present in the same entry of the selected </w:t>
      </w:r>
      <w:r w:rsidRPr="00A047D1">
        <w:rPr>
          <w:i/>
        </w:rPr>
        <w:t>additionalSpectrumEmission</w:t>
      </w:r>
      <w:r w:rsidRPr="00A047D1">
        <w:t xml:space="preserve"> within </w:t>
      </w:r>
      <w:r w:rsidRPr="00A047D1">
        <w:rPr>
          <w:i/>
        </w:rPr>
        <w:t>NR-NS-PmaxList</w:t>
      </w:r>
      <w:r w:rsidRPr="00A047D1">
        <w:t xml:space="preserve"> for the </w:t>
      </w:r>
      <w:r w:rsidRPr="00A047D1">
        <w:rPr>
          <w:i/>
        </w:rPr>
        <w:t>supplementaryUplink</w:t>
      </w:r>
      <w:r w:rsidRPr="00A047D1">
        <w:t>:</w:t>
      </w:r>
    </w:p>
    <w:p w:rsidR="00E65A9A" w:rsidRPr="00A047D1" w:rsidRDefault="00E65A9A" w:rsidP="00E65A9A">
      <w:pPr>
        <w:pStyle w:val="B5"/>
      </w:pPr>
      <w:r w:rsidRPr="00A047D1">
        <w:t>5&gt;</w:t>
      </w:r>
      <w:r w:rsidRPr="00A047D1">
        <w:tab/>
        <w:t xml:space="preserve">apply the </w:t>
      </w:r>
      <w:r w:rsidRPr="00A047D1">
        <w:rPr>
          <w:i/>
        </w:rPr>
        <w:t>additionalPmax</w:t>
      </w:r>
      <w:r w:rsidRPr="00A047D1">
        <w:t xml:space="preserve"> in </w:t>
      </w:r>
      <w:r w:rsidRPr="00A047D1">
        <w:rPr>
          <w:i/>
        </w:rPr>
        <w:t>supplementaryUplink</w:t>
      </w:r>
      <w:r w:rsidRPr="00A047D1">
        <w:t xml:space="preserve"> for SUL;</w:t>
      </w:r>
    </w:p>
    <w:p w:rsidR="00E65A9A" w:rsidRPr="00A047D1" w:rsidRDefault="00E65A9A" w:rsidP="00E65A9A">
      <w:pPr>
        <w:pStyle w:val="B4"/>
      </w:pPr>
      <w:r w:rsidRPr="00A047D1">
        <w:t>4&gt;</w:t>
      </w:r>
      <w:r w:rsidRPr="00A047D1">
        <w:tab/>
        <w:t>else:</w:t>
      </w:r>
    </w:p>
    <w:p w:rsidR="00E65A9A" w:rsidRPr="00A047D1" w:rsidRDefault="00E65A9A" w:rsidP="00E65A9A">
      <w:pPr>
        <w:pStyle w:val="B5"/>
      </w:pPr>
      <w:r w:rsidRPr="00A047D1">
        <w:t>5&gt;</w:t>
      </w:r>
      <w:r w:rsidRPr="00A047D1">
        <w:tab/>
        <w:t xml:space="preserve">apply the </w:t>
      </w:r>
      <w:r w:rsidRPr="00A047D1">
        <w:rPr>
          <w:i/>
        </w:rPr>
        <w:t>p-Max</w:t>
      </w:r>
      <w:r w:rsidRPr="00A047D1">
        <w:t xml:space="preserve"> in </w:t>
      </w:r>
      <w:r w:rsidRPr="00A047D1">
        <w:rPr>
          <w:i/>
        </w:rPr>
        <w:t>supplementaryUplink</w:t>
      </w:r>
      <w:r w:rsidRPr="00A047D1">
        <w:t xml:space="preserve"> for SUL;</w:t>
      </w:r>
    </w:p>
    <w:p w:rsidR="00E65A9A" w:rsidRPr="00A047D1" w:rsidRDefault="00E65A9A" w:rsidP="00E65A9A">
      <w:pPr>
        <w:pStyle w:val="B2"/>
      </w:pPr>
      <w:r w:rsidRPr="00A047D1">
        <w:lastRenderedPageBreak/>
        <w:t>2&gt;</w:t>
      </w:r>
      <w:r w:rsidRPr="00A047D1">
        <w:tab/>
        <w:t>else:</w:t>
      </w:r>
    </w:p>
    <w:p w:rsidR="00E65A9A" w:rsidRPr="00A047D1" w:rsidRDefault="00E65A9A" w:rsidP="00E65A9A">
      <w:pPr>
        <w:pStyle w:val="B3"/>
      </w:pPr>
      <w:r w:rsidRPr="00A047D1">
        <w:t>3&gt;</w:t>
      </w:r>
      <w:r w:rsidRPr="00A047D1">
        <w:tab/>
        <w:t>consider the cell as barred in accordance with TS 38.304 [20]; and</w:t>
      </w:r>
    </w:p>
    <w:p w:rsidR="00E65A9A" w:rsidRPr="00A047D1" w:rsidRDefault="00E65A9A" w:rsidP="00E65A9A">
      <w:pPr>
        <w:pStyle w:val="B3"/>
      </w:pPr>
      <w:r w:rsidRPr="00A047D1">
        <w:t>3&gt;</w:t>
      </w:r>
      <w:r w:rsidRPr="00A047D1">
        <w:tab/>
        <w:t xml:space="preserve">perform barring as if </w:t>
      </w:r>
      <w:r w:rsidRPr="00A047D1">
        <w:rPr>
          <w:i/>
        </w:rPr>
        <w:t>intraFreqReselection</w:t>
      </w:r>
      <w:r w:rsidRPr="00A047D1">
        <w:t xml:space="preserve"> is set to </w:t>
      </w:r>
      <w:r w:rsidRPr="00A047D1">
        <w:rPr>
          <w:i/>
        </w:rPr>
        <w:t>notAllowed</w:t>
      </w:r>
      <w:r w:rsidRPr="00A047D1">
        <w:t>;</w:t>
      </w:r>
    </w:p>
    <w:p w:rsidR="00E65A9A" w:rsidRDefault="00E65A9A" w:rsidP="005A03F3">
      <w:pPr>
        <w:rPr>
          <w:noProof/>
        </w:rPr>
      </w:pPr>
    </w:p>
    <w:p w:rsidR="005A03F3" w:rsidRDefault="005A03F3" w:rsidP="005A03F3">
      <w:pPr>
        <w:rPr>
          <w:noProof/>
        </w:rPr>
      </w:pPr>
      <w:r>
        <w:rPr>
          <w:noProof/>
        </w:rPr>
        <w:t>====================================END OF CHANGES==================================</w:t>
      </w:r>
    </w:p>
    <w:sectPr w:rsidR="005A03F3" w:rsidSect="005A03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05A" w:rsidRDefault="007B505A">
      <w:r>
        <w:separator/>
      </w:r>
    </w:p>
  </w:endnote>
  <w:endnote w:type="continuationSeparator" w:id="0">
    <w:p w:rsidR="007B505A" w:rsidRDefault="007B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05A" w:rsidRDefault="007B505A">
      <w:r>
        <w:separator/>
      </w:r>
    </w:p>
  </w:footnote>
  <w:footnote w:type="continuationSeparator" w:id="0">
    <w:p w:rsidR="007B505A" w:rsidRDefault="007B5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2018E"/>
    <w:rsid w:val="00022E4A"/>
    <w:rsid w:val="000349A2"/>
    <w:rsid w:val="0004765F"/>
    <w:rsid w:val="00052915"/>
    <w:rsid w:val="000630DD"/>
    <w:rsid w:val="000A001E"/>
    <w:rsid w:val="000A118D"/>
    <w:rsid w:val="000A3EAB"/>
    <w:rsid w:val="000A5E59"/>
    <w:rsid w:val="000A6394"/>
    <w:rsid w:val="000B7FED"/>
    <w:rsid w:val="000C038A"/>
    <w:rsid w:val="000C6598"/>
    <w:rsid w:val="000E1041"/>
    <w:rsid w:val="000F3C24"/>
    <w:rsid w:val="00106D82"/>
    <w:rsid w:val="00107EEF"/>
    <w:rsid w:val="00122D7D"/>
    <w:rsid w:val="001264A6"/>
    <w:rsid w:val="00141862"/>
    <w:rsid w:val="00145D43"/>
    <w:rsid w:val="00157982"/>
    <w:rsid w:val="001770A1"/>
    <w:rsid w:val="00192C46"/>
    <w:rsid w:val="00193913"/>
    <w:rsid w:val="001A08B3"/>
    <w:rsid w:val="001A7B60"/>
    <w:rsid w:val="001B52F0"/>
    <w:rsid w:val="001B7A65"/>
    <w:rsid w:val="001D04D2"/>
    <w:rsid w:val="001E34E4"/>
    <w:rsid w:val="001E4172"/>
    <w:rsid w:val="001E41F3"/>
    <w:rsid w:val="001F1CED"/>
    <w:rsid w:val="001F6BE4"/>
    <w:rsid w:val="001F74A0"/>
    <w:rsid w:val="001F7EE5"/>
    <w:rsid w:val="00201714"/>
    <w:rsid w:val="00202CD4"/>
    <w:rsid w:val="00231EB4"/>
    <w:rsid w:val="0024051A"/>
    <w:rsid w:val="002568B2"/>
    <w:rsid w:val="0026004D"/>
    <w:rsid w:val="002640DD"/>
    <w:rsid w:val="00270D73"/>
    <w:rsid w:val="00275D12"/>
    <w:rsid w:val="00276D6D"/>
    <w:rsid w:val="00284FEB"/>
    <w:rsid w:val="002860C4"/>
    <w:rsid w:val="002A32C1"/>
    <w:rsid w:val="002B5741"/>
    <w:rsid w:val="002B6755"/>
    <w:rsid w:val="002C5683"/>
    <w:rsid w:val="002F425D"/>
    <w:rsid w:val="00305409"/>
    <w:rsid w:val="0033433A"/>
    <w:rsid w:val="00334DD1"/>
    <w:rsid w:val="003409A2"/>
    <w:rsid w:val="003449D7"/>
    <w:rsid w:val="003609EF"/>
    <w:rsid w:val="0036231A"/>
    <w:rsid w:val="0037255B"/>
    <w:rsid w:val="00374DD4"/>
    <w:rsid w:val="00381EFE"/>
    <w:rsid w:val="00394359"/>
    <w:rsid w:val="003A5B65"/>
    <w:rsid w:val="003C6362"/>
    <w:rsid w:val="003E1A36"/>
    <w:rsid w:val="00410371"/>
    <w:rsid w:val="004242F1"/>
    <w:rsid w:val="004244A5"/>
    <w:rsid w:val="00434E15"/>
    <w:rsid w:val="004422CB"/>
    <w:rsid w:val="00483305"/>
    <w:rsid w:val="004862AE"/>
    <w:rsid w:val="004875F0"/>
    <w:rsid w:val="004B0E6A"/>
    <w:rsid w:val="004B3AAE"/>
    <w:rsid w:val="004B75B7"/>
    <w:rsid w:val="004C06A5"/>
    <w:rsid w:val="004C5E95"/>
    <w:rsid w:val="0051580D"/>
    <w:rsid w:val="00515A12"/>
    <w:rsid w:val="005362C1"/>
    <w:rsid w:val="00547111"/>
    <w:rsid w:val="0058337B"/>
    <w:rsid w:val="00583843"/>
    <w:rsid w:val="005920E2"/>
    <w:rsid w:val="00592D74"/>
    <w:rsid w:val="005A03F3"/>
    <w:rsid w:val="005B4EB7"/>
    <w:rsid w:val="005C62D5"/>
    <w:rsid w:val="005D4166"/>
    <w:rsid w:val="005E2C44"/>
    <w:rsid w:val="006048B7"/>
    <w:rsid w:val="006100C1"/>
    <w:rsid w:val="00615328"/>
    <w:rsid w:val="00616ED1"/>
    <w:rsid w:val="00617A6E"/>
    <w:rsid w:val="00621188"/>
    <w:rsid w:val="006257ED"/>
    <w:rsid w:val="006308C7"/>
    <w:rsid w:val="00631E71"/>
    <w:rsid w:val="00661CC8"/>
    <w:rsid w:val="00674875"/>
    <w:rsid w:val="00695808"/>
    <w:rsid w:val="006B46FB"/>
    <w:rsid w:val="006C7C4A"/>
    <w:rsid w:val="006E21FB"/>
    <w:rsid w:val="007060E0"/>
    <w:rsid w:val="00740B91"/>
    <w:rsid w:val="007768D4"/>
    <w:rsid w:val="00792342"/>
    <w:rsid w:val="007977A8"/>
    <w:rsid w:val="007B3C45"/>
    <w:rsid w:val="007B505A"/>
    <w:rsid w:val="007B512A"/>
    <w:rsid w:val="007C2097"/>
    <w:rsid w:val="007D30F7"/>
    <w:rsid w:val="007D6A07"/>
    <w:rsid w:val="007F7259"/>
    <w:rsid w:val="008040A8"/>
    <w:rsid w:val="008238AB"/>
    <w:rsid w:val="008279FA"/>
    <w:rsid w:val="008318B1"/>
    <w:rsid w:val="008626E7"/>
    <w:rsid w:val="00870EE7"/>
    <w:rsid w:val="00871A99"/>
    <w:rsid w:val="008918AB"/>
    <w:rsid w:val="008A3C6E"/>
    <w:rsid w:val="008A45A6"/>
    <w:rsid w:val="008B6382"/>
    <w:rsid w:val="008D7186"/>
    <w:rsid w:val="008F00A0"/>
    <w:rsid w:val="008F686C"/>
    <w:rsid w:val="00903FF7"/>
    <w:rsid w:val="009148DE"/>
    <w:rsid w:val="00917438"/>
    <w:rsid w:val="009219BB"/>
    <w:rsid w:val="00935FC2"/>
    <w:rsid w:val="00944F22"/>
    <w:rsid w:val="00952B7E"/>
    <w:rsid w:val="009777D9"/>
    <w:rsid w:val="00982237"/>
    <w:rsid w:val="00986883"/>
    <w:rsid w:val="0099049B"/>
    <w:rsid w:val="00991B88"/>
    <w:rsid w:val="0099392F"/>
    <w:rsid w:val="009A4194"/>
    <w:rsid w:val="009A5753"/>
    <w:rsid w:val="009A579D"/>
    <w:rsid w:val="009B19E8"/>
    <w:rsid w:val="009B5478"/>
    <w:rsid w:val="009E3297"/>
    <w:rsid w:val="009F734F"/>
    <w:rsid w:val="00A009AE"/>
    <w:rsid w:val="00A10767"/>
    <w:rsid w:val="00A222F2"/>
    <w:rsid w:val="00A246B6"/>
    <w:rsid w:val="00A4609F"/>
    <w:rsid w:val="00A47E70"/>
    <w:rsid w:val="00A50CF0"/>
    <w:rsid w:val="00A57237"/>
    <w:rsid w:val="00A7671C"/>
    <w:rsid w:val="00A926EE"/>
    <w:rsid w:val="00AA2CBC"/>
    <w:rsid w:val="00AB5912"/>
    <w:rsid w:val="00AC042D"/>
    <w:rsid w:val="00AC2BBE"/>
    <w:rsid w:val="00AC5820"/>
    <w:rsid w:val="00AD1CD8"/>
    <w:rsid w:val="00B22072"/>
    <w:rsid w:val="00B258BB"/>
    <w:rsid w:val="00B2715A"/>
    <w:rsid w:val="00B306FD"/>
    <w:rsid w:val="00B4321C"/>
    <w:rsid w:val="00B67B97"/>
    <w:rsid w:val="00B968C8"/>
    <w:rsid w:val="00BA3EC5"/>
    <w:rsid w:val="00BA51D9"/>
    <w:rsid w:val="00BB2BA9"/>
    <w:rsid w:val="00BB5DFC"/>
    <w:rsid w:val="00BD0142"/>
    <w:rsid w:val="00BD279D"/>
    <w:rsid w:val="00BD6BB8"/>
    <w:rsid w:val="00C017AB"/>
    <w:rsid w:val="00C24B6F"/>
    <w:rsid w:val="00C3289D"/>
    <w:rsid w:val="00C351F3"/>
    <w:rsid w:val="00C45523"/>
    <w:rsid w:val="00C54652"/>
    <w:rsid w:val="00C61803"/>
    <w:rsid w:val="00C64359"/>
    <w:rsid w:val="00C66BA2"/>
    <w:rsid w:val="00C86AFB"/>
    <w:rsid w:val="00C91507"/>
    <w:rsid w:val="00C95985"/>
    <w:rsid w:val="00CC5026"/>
    <w:rsid w:val="00CC5E47"/>
    <w:rsid w:val="00CC68D0"/>
    <w:rsid w:val="00D03F9A"/>
    <w:rsid w:val="00D055C9"/>
    <w:rsid w:val="00D06D51"/>
    <w:rsid w:val="00D24991"/>
    <w:rsid w:val="00D30681"/>
    <w:rsid w:val="00D34EFB"/>
    <w:rsid w:val="00D47D04"/>
    <w:rsid w:val="00D50255"/>
    <w:rsid w:val="00D71592"/>
    <w:rsid w:val="00D7760C"/>
    <w:rsid w:val="00D937C0"/>
    <w:rsid w:val="00DA0B66"/>
    <w:rsid w:val="00DC5BDE"/>
    <w:rsid w:val="00DE34CF"/>
    <w:rsid w:val="00DE64BE"/>
    <w:rsid w:val="00E12050"/>
    <w:rsid w:val="00E13F3D"/>
    <w:rsid w:val="00E16096"/>
    <w:rsid w:val="00E204EF"/>
    <w:rsid w:val="00E269C9"/>
    <w:rsid w:val="00E34898"/>
    <w:rsid w:val="00E357DA"/>
    <w:rsid w:val="00E44AD6"/>
    <w:rsid w:val="00E54BD9"/>
    <w:rsid w:val="00E54EFC"/>
    <w:rsid w:val="00E57CE4"/>
    <w:rsid w:val="00E65119"/>
    <w:rsid w:val="00E65A9A"/>
    <w:rsid w:val="00E74323"/>
    <w:rsid w:val="00E86751"/>
    <w:rsid w:val="00EA0A0A"/>
    <w:rsid w:val="00EB09B7"/>
    <w:rsid w:val="00EC63C3"/>
    <w:rsid w:val="00ED0473"/>
    <w:rsid w:val="00EE7D7C"/>
    <w:rsid w:val="00EF72E1"/>
    <w:rsid w:val="00F013AD"/>
    <w:rsid w:val="00F1529B"/>
    <w:rsid w:val="00F25D98"/>
    <w:rsid w:val="00F26A6E"/>
    <w:rsid w:val="00F300FB"/>
    <w:rsid w:val="00F3463D"/>
    <w:rsid w:val="00F66BAA"/>
    <w:rsid w:val="00F7071E"/>
    <w:rsid w:val="00F757DC"/>
    <w:rsid w:val="00F7705E"/>
    <w:rsid w:val="00F8356B"/>
    <w:rsid w:val="00F85D60"/>
    <w:rsid w:val="00FB6386"/>
    <w:rsid w:val="00FE5481"/>
    <w:rsid w:val="00FE74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Agreement">
    <w:name w:val="Agreement"/>
    <w:basedOn w:val="a"/>
    <w:next w:val="a"/>
    <w:qFormat/>
    <w:rsid w:val="000F3C24"/>
    <w:pPr>
      <w:numPr>
        <w:numId w:val="5"/>
      </w:numPr>
      <w:overflowPunct w:val="0"/>
      <w:autoSpaceDE w:val="0"/>
      <w:autoSpaceDN w:val="0"/>
      <w:adjustRightInd w:val="0"/>
      <w:spacing w:before="60"/>
      <w:textAlignment w:val="baseline"/>
    </w:pPr>
    <w:rPr>
      <w:rFonts w:eastAsia="Times New Roman"/>
      <w:b/>
      <w:lang w:eastAsia="ja-JP"/>
    </w:rPr>
  </w:style>
  <w:style w:type="character" w:customStyle="1" w:styleId="NOChar">
    <w:name w:val="NO Char"/>
    <w:link w:val="NO"/>
    <w:qFormat/>
    <w:rsid w:val="005A03F3"/>
    <w:rPr>
      <w:rFonts w:ascii="Times New Roman" w:hAnsi="Times New Roman"/>
      <w:lang w:val="en-GB" w:eastAsia="en-US"/>
    </w:rPr>
  </w:style>
  <w:style w:type="character" w:customStyle="1" w:styleId="B1Char1">
    <w:name w:val="B1 Char1"/>
    <w:link w:val="B1"/>
    <w:qFormat/>
    <w:rsid w:val="005A03F3"/>
    <w:rPr>
      <w:rFonts w:ascii="Times New Roman" w:hAnsi="Times New Roman"/>
      <w:lang w:val="en-GB" w:eastAsia="en-US"/>
    </w:rPr>
  </w:style>
  <w:style w:type="character" w:customStyle="1" w:styleId="B2Char">
    <w:name w:val="B2 Char"/>
    <w:link w:val="B2"/>
    <w:qFormat/>
    <w:rsid w:val="005A03F3"/>
    <w:rPr>
      <w:rFonts w:ascii="Times New Roman" w:hAnsi="Times New Roman"/>
      <w:lang w:val="en-GB" w:eastAsia="en-US"/>
    </w:rPr>
  </w:style>
  <w:style w:type="character" w:customStyle="1" w:styleId="B3Char2">
    <w:name w:val="B3 Char2"/>
    <w:link w:val="B3"/>
    <w:qFormat/>
    <w:rsid w:val="005A03F3"/>
    <w:rPr>
      <w:rFonts w:ascii="Times New Roman" w:hAnsi="Times New Roman"/>
      <w:lang w:val="en-GB" w:eastAsia="en-US"/>
    </w:rPr>
  </w:style>
  <w:style w:type="character" w:customStyle="1" w:styleId="B4Char">
    <w:name w:val="B4 Char"/>
    <w:link w:val="B4"/>
    <w:qFormat/>
    <w:rsid w:val="005A03F3"/>
    <w:rPr>
      <w:rFonts w:ascii="Times New Roman" w:hAnsi="Times New Roman"/>
      <w:lang w:val="en-GB" w:eastAsia="en-US"/>
    </w:rPr>
  </w:style>
  <w:style w:type="character" w:customStyle="1" w:styleId="B5Char">
    <w:name w:val="B5 Char"/>
    <w:link w:val="B5"/>
    <w:qFormat/>
    <w:rsid w:val="00E65A9A"/>
    <w:rPr>
      <w:rFonts w:ascii="Times New Roman" w:hAnsi="Times New Roman"/>
      <w:lang w:val="en-GB" w:eastAsia="en-US"/>
    </w:rPr>
  </w:style>
  <w:style w:type="character" w:customStyle="1" w:styleId="Char">
    <w:name w:val="批注文字 Char"/>
    <w:basedOn w:val="a0"/>
    <w:link w:val="ac"/>
    <w:uiPriority w:val="99"/>
    <w:rsid w:val="00E65A9A"/>
    <w:rPr>
      <w:rFonts w:ascii="Times New Roman" w:hAnsi="Times New Roman"/>
      <w:lang w:val="en-GB" w:eastAsia="en-US"/>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19BE9-55DF-41C6-9A5E-460F3BD4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1230</Words>
  <Characters>7017</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GuoYinghao</cp:lastModifiedBy>
  <cp:revision>40</cp:revision>
  <cp:lastPrinted>1899-12-31T23:00:00Z</cp:lastPrinted>
  <dcterms:created xsi:type="dcterms:W3CDTF">2019-08-02T01:20:00Z</dcterms:created>
  <dcterms:modified xsi:type="dcterms:W3CDTF">2019-08-16T03:49:00Z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(3)5Jf3+4k5Q+BxauxlkZsU1ASvFFYbf75bjTqgVx9786xcv+uetdfRohqpODJNUf0GHGXB56wP
6SeCXPHBaflKsQK0tBzX7Jfa+wWHctTkvc/k51tExT0v9xIiH3ontSIdz492yNkRepIgd/do
LwluO8ewWVqo3INVpN4bTdP48cat519p7gSDEQDdi2XcxhoB1PYNH7/8b5mFkJaWTsm82cOl
zhIuasPNphrKKszAyE</vt:lpwstr>
  </property>
  <property fmtid="{D5CDD505-2E9C-101B-9397-08002B2CF9AE}" pid="22" name="_2015_ms_pID_7253431">
    <vt:lpwstr>Xy1NieUR+Bk3bsg/I7BvwVG+g64Jg5o+28oD5MniwHTdR3DiUtMVxW
HvArBuQREA/xmjA6gMLsL2BLsc9HhnZNDCASP1gG4kh/mzbODcnD/ZsGFXWIYd1t0/cWfz4n
gsWwmIjOhiXMer9a2LTHIATRi1sMNyB+0HIyVvkhE+B9Qq6yJbsYFn8WJ+kM9jDdg1EpvOrF
J+Appr3RIfjKFq86Ca2s8kxOYw5q035lo9rV</vt:lpwstr>
  </property>
  <property fmtid="{D5CDD505-2E9C-101B-9397-08002B2CF9AE}" pid="23" name="_2015_ms_pID_7253432">
    <vt:lpwstr>4YwVHJ0hUKn7QVt2rD/vdIE=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1565925702</vt:lpwstr>
  </property>
</Properties>
</file>